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24B6BA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90C9B" w:rsidRPr="00190C9B">
        <w:rPr>
          <w:b/>
          <w:i/>
          <w:noProof/>
          <w:sz w:val="28"/>
        </w:rPr>
        <w:t>S2-210</w:t>
      </w:r>
      <w:r w:rsidR="00F35D98">
        <w:rPr>
          <w:b/>
          <w:i/>
          <w:noProof/>
          <w:sz w:val="28"/>
        </w:rPr>
        <w:t>1593</w:t>
      </w:r>
    </w:p>
    <w:p w14:paraId="1F421BFA" w14:textId="51B524A9"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90C9B">
        <w:rPr>
          <w:b/>
          <w:i/>
          <w:noProof/>
          <w:color w:val="0070C0"/>
          <w:sz w:val="24"/>
          <w:lang w:val="en-US"/>
        </w:rPr>
        <w:t>1</w:t>
      </w:r>
      <w:r w:rsidR="004810FE">
        <w:rPr>
          <w:b/>
          <w:i/>
          <w:noProof/>
          <w:color w:val="0070C0"/>
          <w:sz w:val="24"/>
          <w:lang w:val="en-US"/>
        </w:rPr>
        <w:t>0</w:t>
      </w:r>
      <w:r w:rsidR="00F35D98">
        <w:rPr>
          <w:b/>
          <w:i/>
          <w:noProof/>
          <w:color w:val="0070C0"/>
          <w:sz w:val="24"/>
          <w:lang w:val="en-US"/>
        </w:rPr>
        <w:t>0414</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CFB5020" w:rsidR="00C8687C" w:rsidRDefault="00B07EAF">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91D6C5E" w:rsidR="00C8687C" w:rsidRDefault="00112A1A">
            <w:pPr>
              <w:pStyle w:val="CRCoverPage"/>
              <w:spacing w:after="0"/>
              <w:rPr>
                <w:noProof/>
              </w:rPr>
            </w:pPr>
            <w:r>
              <w:rPr>
                <w:b/>
                <w:noProof/>
                <w:sz w:val="28"/>
              </w:rPr>
              <w:t>2570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26D7808" w:rsidR="00C8687C" w:rsidRDefault="001D79A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62B693D" w:rsidR="00C8687C" w:rsidRDefault="007D5CC3">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FC03A0" w:rsidR="00C8687C" w:rsidRDefault="00190C9B">
            <w:pPr>
              <w:pStyle w:val="CRCoverPage"/>
              <w:spacing w:after="0"/>
              <w:ind w:left="100"/>
              <w:rPr>
                <w:noProof/>
              </w:rPr>
            </w:pPr>
            <w:r>
              <w:rPr>
                <w:noProof/>
              </w:rPr>
              <w:t xml:space="preserve">Handling of </w:t>
            </w:r>
            <w:r w:rsidR="009613E6" w:rsidRPr="009613E6">
              <w:rPr>
                <w:noProof/>
              </w:rPr>
              <w:t>UTRAN UE</w:t>
            </w:r>
            <w:r w:rsidR="009613E6">
              <w:rPr>
                <w:noProof/>
              </w:rPr>
              <w:t xml:space="preserve"> radio</w:t>
            </w:r>
            <w:r w:rsidR="009613E6" w:rsidRPr="009613E6">
              <w:rPr>
                <w:noProof/>
              </w:rPr>
              <w:t xml:space="preserve"> capabilities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77E11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A14FC29" w:rsidR="00C8687C" w:rsidRDefault="009613E6">
            <w:pPr>
              <w:pStyle w:val="CRCoverPage"/>
              <w:spacing w:after="0"/>
              <w:ind w:left="100"/>
              <w:rPr>
                <w:noProof/>
              </w:rPr>
            </w:pPr>
            <w:r>
              <w:t xml:space="preserve">RACS, </w:t>
            </w:r>
            <w:r w:rsidR="00FA3007">
              <w:t>5G_SRVCC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4719" w14:textId="77777777" w:rsidR="00C8687C" w:rsidRDefault="007D5CC3">
            <w:pPr>
              <w:pStyle w:val="CRCoverPage"/>
              <w:spacing w:after="0"/>
              <w:ind w:left="100"/>
            </w:pPr>
            <w:r>
              <w:t>In LS</w:t>
            </w:r>
            <w:r w:rsidR="008B0CCE">
              <w:t xml:space="preserve"> R2-20</w:t>
            </w:r>
            <w:r w:rsidR="008B0CCE" w:rsidRPr="008B0CCE">
              <w:t>11164</w:t>
            </w:r>
            <w:r w:rsidR="008B0CCE">
              <w:t xml:space="preserve"> RAN2 indicated: </w:t>
            </w:r>
          </w:p>
          <w:p w14:paraId="1CEA4DF9" w14:textId="77777777" w:rsidR="009034CA" w:rsidRDefault="009034CA" w:rsidP="009034CA">
            <w:pPr>
              <w:pStyle w:val="CRCoverPage"/>
              <w:spacing w:after="0"/>
              <w:ind w:left="100"/>
            </w:pPr>
            <w:r>
              <w:t>“To avoid START values de-synchronization and the key replay, RAN2 agreed that</w:t>
            </w:r>
          </w:p>
          <w:p w14:paraId="63BE0326" w14:textId="77777777" w:rsidR="009034CA" w:rsidRDefault="009034CA" w:rsidP="009034CA">
            <w:pPr>
              <w:pStyle w:val="CRCoverPage"/>
              <w:spacing w:after="0"/>
              <w:ind w:left="100"/>
            </w:pPr>
            <w:r>
              <w:t>o</w:t>
            </w:r>
            <w:r>
              <w:tab/>
              <w:t xml:space="preserve">The </w:t>
            </w:r>
            <w:proofErr w:type="spellStart"/>
            <w:r>
              <w:t>gNB</w:t>
            </w:r>
            <w:proofErr w:type="spellEnd"/>
            <w:r>
              <w:t xml:space="preserve"> does not upload the UE UTRA-FDD capabilities to the AMF;</w:t>
            </w:r>
          </w:p>
          <w:p w14:paraId="0ACDF826" w14:textId="77777777" w:rsidR="008B0CCE" w:rsidRDefault="009034CA" w:rsidP="009034CA">
            <w:pPr>
              <w:pStyle w:val="CRCoverPage"/>
              <w:spacing w:after="0"/>
              <w:ind w:left="100"/>
            </w:pPr>
            <w:r>
              <w:t>o</w:t>
            </w:r>
            <w:r>
              <w:tab/>
              <w:t xml:space="preserve">Prior to initiating mobility the </w:t>
            </w:r>
            <w:proofErr w:type="spellStart"/>
            <w:r>
              <w:t>gNB</w:t>
            </w:r>
            <w:proofErr w:type="spellEnd"/>
            <w:r>
              <w:t xml:space="preserve"> always retrieves the latest capabilities from the UE. I.e. would not use UTRA capabilities received from CN, if provided.”</w:t>
            </w:r>
          </w:p>
          <w:p w14:paraId="42BEA05C" w14:textId="77777777" w:rsidR="009034CA" w:rsidRDefault="009034CA" w:rsidP="009034CA">
            <w:pPr>
              <w:pStyle w:val="CRCoverPage"/>
              <w:spacing w:after="0"/>
              <w:ind w:left="100"/>
            </w:pPr>
          </w:p>
          <w:p w14:paraId="2ED7EA31" w14:textId="77777777" w:rsidR="009034CA" w:rsidRDefault="009034CA" w:rsidP="009034CA">
            <w:pPr>
              <w:pStyle w:val="CRCoverPage"/>
              <w:spacing w:after="0"/>
              <w:ind w:left="100"/>
            </w:pPr>
            <w:r>
              <w:t xml:space="preserve">The impact of the above agreement in </w:t>
            </w:r>
            <w:r w:rsidR="002D3B57">
              <w:t xml:space="preserve">TS 23.501 is that the </w:t>
            </w:r>
            <w:r w:rsidR="004A1A71" w:rsidRPr="004A1A71">
              <w:t>UE radio capability information stor</w:t>
            </w:r>
            <w:r w:rsidR="004A1A71">
              <w:t>ed</w:t>
            </w:r>
            <w:r w:rsidR="004A1A71" w:rsidRPr="004A1A71">
              <w:t xml:space="preserve"> in the AMF</w:t>
            </w:r>
            <w:r w:rsidR="004A1A71">
              <w:t xml:space="preserve"> (as defined in clause 5.4.4.1) does not contain UMTS FDD capabilities</w:t>
            </w:r>
          </w:p>
          <w:p w14:paraId="32AB930D" w14:textId="77777777" w:rsidR="00933510" w:rsidRDefault="00933510" w:rsidP="009034CA">
            <w:pPr>
              <w:pStyle w:val="CRCoverPage"/>
              <w:spacing w:after="0"/>
              <w:ind w:left="100"/>
            </w:pPr>
          </w:p>
          <w:p w14:paraId="585F704F" w14:textId="70BF60FC" w:rsidR="00933510" w:rsidRDefault="00933510" w:rsidP="009034CA">
            <w:pPr>
              <w:pStyle w:val="CRCoverPage"/>
              <w:spacing w:after="0"/>
              <w:ind w:left="100"/>
            </w:pPr>
            <w:r>
              <w:t xml:space="preserve">In addition based on the question in R2-2011164 it needs to be clarified that </w:t>
            </w:r>
            <w:r w:rsidR="00235C96">
              <w:t xml:space="preserve">based on the above even </w:t>
            </w:r>
            <w:r>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1A8E545"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09AC425" w:rsidR="00C8687C" w:rsidRDefault="00AB3E38">
            <w:pPr>
              <w:pStyle w:val="CRCoverPage"/>
              <w:spacing w:after="0"/>
              <w:ind w:left="100"/>
              <w:rPr>
                <w:noProof/>
              </w:rPr>
            </w:pPr>
            <w:r>
              <w:rPr>
                <w:noProof/>
              </w:rPr>
              <w:t>5.</w:t>
            </w:r>
            <w:r w:rsidR="000340D6">
              <w:rPr>
                <w:noProof/>
              </w:rPr>
              <w:t>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56649DF" w:rsidR="00C8687C" w:rsidRDefault="00222870">
            <w:pPr>
              <w:pStyle w:val="CRCoverPage"/>
              <w:spacing w:after="0"/>
              <w:ind w:left="100"/>
              <w:rPr>
                <w:noProof/>
              </w:rPr>
            </w:pPr>
            <w:r>
              <w:rPr>
                <w:noProof/>
              </w:rPr>
              <w:t xml:space="preserve">Clarification related to the </w:t>
            </w:r>
            <w:r w:rsidR="003E08A6">
              <w:rPr>
                <w:noProof/>
              </w:rPr>
              <w:t xml:space="preserve">RAN2 agreement in R2-2011164 that UE UTRA-FDD capabilities are not stored in </w:t>
            </w:r>
            <w:r w:rsidR="002456F6">
              <w:rPr>
                <w:noProof/>
              </w:rPr>
              <w:t>AMF are covered in TS 23.501 CR</w:t>
            </w:r>
            <w:r w:rsidR="00732F6E">
              <w:rPr>
                <w:noProof/>
              </w:rPr>
              <w:t>2546</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0B78A154" w14:textId="7380D22B" w:rsidR="00C8687C" w:rsidRDefault="00C04472" w:rsidP="003F75EA">
      <w:pPr>
        <w:spacing w:after="0"/>
        <w:ind w:left="2272" w:firstLine="284"/>
        <w:rPr>
          <w:noProof/>
          <w:color w:val="FF0000"/>
          <w:sz w:val="36"/>
        </w:rPr>
      </w:pPr>
      <w:r>
        <w:rPr>
          <w:noProof/>
          <w:color w:val="FF0000"/>
          <w:sz w:val="36"/>
        </w:rPr>
        <w:t>**** First Change ****</w:t>
      </w:r>
    </w:p>
    <w:p w14:paraId="75CF3B58" w14:textId="77777777" w:rsidR="000340D6" w:rsidRDefault="000340D6" w:rsidP="000340D6">
      <w:pPr>
        <w:pStyle w:val="Heading3"/>
      </w:pPr>
      <w:bookmarkStart w:id="2" w:name="_Toc20149891"/>
      <w:bookmarkStart w:id="3" w:name="_Toc27846690"/>
      <w:bookmarkStart w:id="4" w:name="_Toc36187821"/>
      <w:bookmarkStart w:id="5" w:name="_Toc45183725"/>
      <w:bookmarkStart w:id="6" w:name="_Toc47342567"/>
      <w:bookmarkStart w:id="7" w:name="_Toc51769268"/>
      <w:bookmarkStart w:id="8" w:name="_Toc59095620"/>
      <w:bookmarkStart w:id="9" w:name="_Toc20149742"/>
      <w:bookmarkStart w:id="10" w:name="_Toc27846533"/>
      <w:bookmarkStart w:id="11" w:name="_Toc36187657"/>
      <w:bookmarkStart w:id="12" w:name="_Toc45183561"/>
      <w:bookmarkStart w:id="13" w:name="_Toc47342403"/>
      <w:bookmarkStart w:id="14" w:name="_Toc51769101"/>
      <w:bookmarkStart w:id="15" w:name="_Toc59095451"/>
      <w:bookmarkStart w:id="16" w:name="_Toc19107115"/>
      <w:bookmarkStart w:id="17" w:name="_Toc11154881"/>
      <w:r>
        <w:t>5.9.10</w:t>
      </w:r>
      <w:r>
        <w:tab/>
        <w:t>UE Radio Capability ID</w:t>
      </w:r>
      <w:bookmarkEnd w:id="2"/>
      <w:bookmarkEnd w:id="3"/>
      <w:bookmarkEnd w:id="4"/>
      <w:bookmarkEnd w:id="5"/>
      <w:bookmarkEnd w:id="6"/>
      <w:bookmarkEnd w:id="7"/>
      <w:bookmarkEnd w:id="8"/>
    </w:p>
    <w:p w14:paraId="2A249DAD" w14:textId="7D7385CD" w:rsidR="000340D6" w:rsidRDefault="000340D6" w:rsidP="000340D6">
      <w:r>
        <w:t xml:space="preserve">The UE Radio Capability ID is a short pointer with format defined in TS 23.003 [19] that is used to uniquely identify a set of UE </w:t>
      </w:r>
      <w:ins w:id="18" w:author="Huawei" w:date="2021-03-01T16:21:00Z">
        <w:r w:rsidR="001D79A1">
          <w:t>R</w:t>
        </w:r>
      </w:ins>
      <w:del w:id="19" w:author="Huawei" w:date="2021-03-01T16:21:00Z">
        <w:r w:rsidDel="001D79A1">
          <w:delText>r</w:delText>
        </w:r>
      </w:del>
      <w:r>
        <w:t xml:space="preserve">adio </w:t>
      </w:r>
      <w:ins w:id="20" w:author="Huawei" w:date="2021-03-01T16:21:00Z">
        <w:r w:rsidR="001D79A1">
          <w:t>C</w:t>
        </w:r>
      </w:ins>
      <w:del w:id="21" w:author="Huawei" w:date="2021-03-01T16:21:00Z">
        <w:r w:rsidDel="001D79A1">
          <w:delText>c</w:delText>
        </w:r>
      </w:del>
      <w:r>
        <w:t xml:space="preserve">apabilities </w:t>
      </w:r>
      <w:bookmarkStart w:id="22" w:name="OLE_LINK22"/>
      <w:bookmarkStart w:id="23" w:name="OLE_LINK21"/>
      <w:ins w:id="24" w:author="Huawei" w:date="2021-03-01T16:21:00Z">
        <w:r w:rsidR="001D79A1">
          <w:t>(excluding UTRAN and NB-IoT capabilities)</w:t>
        </w:r>
      </w:ins>
      <w:bookmarkEnd w:id="22"/>
      <w:bookmarkEnd w:id="23"/>
      <w:del w:id="25" w:author="Huawei" w:date="2021-03-01T16:21:00Z">
        <w:r w:rsidDel="001D79A1">
          <w:delText>(i.e. UE Radio Capability information)</w:delText>
        </w:r>
      </w:del>
      <w:r>
        <w:t>. The UE Radio Capability ID is assigned either by the serving PLMN or by the UE manufacturer, as follows:</w:t>
      </w:r>
    </w:p>
    <w:p w14:paraId="59C1AF51" w14:textId="6CD8DA83" w:rsidR="000340D6" w:rsidRDefault="000340D6" w:rsidP="000340D6">
      <w:pPr>
        <w:pStyle w:val="B1"/>
      </w:pPr>
      <w:r>
        <w:t>-</w:t>
      </w:r>
      <w:r>
        <w:tab/>
        <w:t>UE manufacturer-assigned: The UE Radio Capability ID may be assigned by the UE manufacturer in which case it includes a UE manufacturer identification (i.e. a Vendor ID). In this case, the UE Radio Capability ID uniquely identifies a set of UE radio capabilities for a UE by this manufacturer in any PLMN.</w:t>
      </w:r>
    </w:p>
    <w:p w14:paraId="766F9C7A" w14:textId="4AE34BB8" w:rsidR="000340D6" w:rsidRPr="00A30201" w:rsidRDefault="000340D6" w:rsidP="000340D6">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4740D268" w14:textId="489AC22E" w:rsidR="00F218EC" w:rsidRDefault="000340D6" w:rsidP="000340D6">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5E807284" w14:textId="77777777" w:rsidR="000340D6" w:rsidRDefault="000340D6" w:rsidP="000340D6">
      <w:r>
        <w:t>The type of UE Radio Capability ID (UE manufacturer-assigned or PLMN-assigned) is distinguished when a UE Radio Capability ID is signalled.</w:t>
      </w:r>
    </w:p>
    <w:bookmarkEnd w:id="9"/>
    <w:bookmarkEnd w:id="10"/>
    <w:bookmarkEnd w:id="11"/>
    <w:bookmarkEnd w:id="12"/>
    <w:bookmarkEnd w:id="13"/>
    <w:bookmarkEnd w:id="14"/>
    <w:bookmarkEnd w:id="15"/>
    <w:p w14:paraId="4E249C8A" w14:textId="77777777" w:rsidR="00C8687C" w:rsidRDefault="00C8687C"/>
    <w:bookmarkEnd w:id="16"/>
    <w:bookmarkEnd w:id="1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789E7" w14:textId="77777777" w:rsidR="00DA1D53" w:rsidRDefault="00DA1D53">
      <w:r>
        <w:separator/>
      </w:r>
    </w:p>
  </w:endnote>
  <w:endnote w:type="continuationSeparator" w:id="0">
    <w:p w14:paraId="7C995700" w14:textId="77777777" w:rsidR="00DA1D53" w:rsidRDefault="00DA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8A3E3" w14:textId="77777777" w:rsidR="00DA1D53" w:rsidRDefault="00DA1D53">
      <w:r>
        <w:separator/>
      </w:r>
    </w:p>
  </w:footnote>
  <w:footnote w:type="continuationSeparator" w:id="0">
    <w:p w14:paraId="3ACC696B" w14:textId="77777777" w:rsidR="00DA1D53" w:rsidRDefault="00DA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B071F"/>
    <w:rsid w:val="000E0290"/>
    <w:rsid w:val="000E5830"/>
    <w:rsid w:val="0010195C"/>
    <w:rsid w:val="00112A1A"/>
    <w:rsid w:val="00181F7E"/>
    <w:rsid w:val="00183C74"/>
    <w:rsid w:val="00190C9B"/>
    <w:rsid w:val="001A5A04"/>
    <w:rsid w:val="001D54BC"/>
    <w:rsid w:val="001D79A1"/>
    <w:rsid w:val="001E3DE6"/>
    <w:rsid w:val="001E6802"/>
    <w:rsid w:val="00201AEA"/>
    <w:rsid w:val="00222870"/>
    <w:rsid w:val="00223BEE"/>
    <w:rsid w:val="00235C96"/>
    <w:rsid w:val="002456F6"/>
    <w:rsid w:val="00283129"/>
    <w:rsid w:val="002D3B57"/>
    <w:rsid w:val="00337E7B"/>
    <w:rsid w:val="00345ACF"/>
    <w:rsid w:val="00346818"/>
    <w:rsid w:val="00352A75"/>
    <w:rsid w:val="003E08A6"/>
    <w:rsid w:val="003F75EA"/>
    <w:rsid w:val="003F7ECB"/>
    <w:rsid w:val="00410E61"/>
    <w:rsid w:val="00461688"/>
    <w:rsid w:val="004810FE"/>
    <w:rsid w:val="00494478"/>
    <w:rsid w:val="004A1A71"/>
    <w:rsid w:val="004B0D9A"/>
    <w:rsid w:val="004F1475"/>
    <w:rsid w:val="004F1EE4"/>
    <w:rsid w:val="0055072C"/>
    <w:rsid w:val="00554F32"/>
    <w:rsid w:val="005741F4"/>
    <w:rsid w:val="005903C4"/>
    <w:rsid w:val="005B1F98"/>
    <w:rsid w:val="005C0CF1"/>
    <w:rsid w:val="006030E8"/>
    <w:rsid w:val="006424B7"/>
    <w:rsid w:val="006B7547"/>
    <w:rsid w:val="00732F6E"/>
    <w:rsid w:val="007A38CB"/>
    <w:rsid w:val="007D5CC3"/>
    <w:rsid w:val="00816787"/>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97B2E"/>
    <w:rsid w:val="00AB3E38"/>
    <w:rsid w:val="00AE6046"/>
    <w:rsid w:val="00B07EAF"/>
    <w:rsid w:val="00BB1494"/>
    <w:rsid w:val="00BB44B0"/>
    <w:rsid w:val="00C04472"/>
    <w:rsid w:val="00C460E0"/>
    <w:rsid w:val="00C672C7"/>
    <w:rsid w:val="00C72B9F"/>
    <w:rsid w:val="00C807FB"/>
    <w:rsid w:val="00C8687C"/>
    <w:rsid w:val="00CA6353"/>
    <w:rsid w:val="00D11C20"/>
    <w:rsid w:val="00D138CF"/>
    <w:rsid w:val="00D40369"/>
    <w:rsid w:val="00D40928"/>
    <w:rsid w:val="00D63830"/>
    <w:rsid w:val="00D806C3"/>
    <w:rsid w:val="00DA1D53"/>
    <w:rsid w:val="00DC42D1"/>
    <w:rsid w:val="00E57DAE"/>
    <w:rsid w:val="00E80B95"/>
    <w:rsid w:val="00EC12DC"/>
    <w:rsid w:val="00F11109"/>
    <w:rsid w:val="00F218EC"/>
    <w:rsid w:val="00F21A6C"/>
    <w:rsid w:val="00F32342"/>
    <w:rsid w:val="00F35D98"/>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63C0AC-FEBC-4359-B8E5-C7767112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721</Words>
  <Characters>4006</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2</cp:revision>
  <cp:lastPrinted>1900-01-01T08:00:00Z</cp:lastPrinted>
  <dcterms:created xsi:type="dcterms:W3CDTF">2021-03-04T20:56:00Z</dcterms:created>
  <dcterms:modified xsi:type="dcterms:W3CDTF">2021-03-04T20:56:00Z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